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R5-236668</w:t>
      </w:r>
    </w:p>
    <w:p>
      <w:pPr>
        <w:pStyle w:val="15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8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5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2506</w:t>
            </w:r>
          </w:p>
        </w:tc>
        <w:tc>
          <w:tcPr>
            <w:tcW w:w="709" w:type="dxa"/>
          </w:tcPr>
          <w:p>
            <w:pPr>
              <w:pStyle w:val="15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Start w:id="37" w:name="_GoBack"/>
            <w:bookmarkEnd w:id="37"/>
          </w:p>
        </w:tc>
        <w:tc>
          <w:tcPr>
            <w:tcW w:w="2410" w:type="dxa"/>
          </w:tcPr>
          <w:p>
            <w:pPr>
              <w:pStyle w:val="15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rPr>
                <w:rFonts w:hint="eastAsia"/>
              </w:rPr>
              <w:t>Update of MOP for PC3 n28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rPr>
                <w:rFonts w:hint="eastAsia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MOP for PC3 n28 UL MIMO</w:t>
            </w:r>
            <w:r>
              <w:rPr>
                <w:rFonts w:hint="eastAsia"/>
                <w:lang w:val="en-US" w:eastAsia="zh-CN"/>
              </w:rPr>
              <w:t xml:space="preserve"> is missing and needs to be updated in TS 38.521-1.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MOP for PC3 n28 UL MIMO</w:t>
            </w:r>
            <w:r>
              <w:rPr>
                <w:rFonts w:hint="eastAsia"/>
                <w:lang w:val="en-US" w:eastAsia="zh-CN"/>
              </w:rPr>
              <w:t xml:space="preserve"> has been updated in TS 38.521-1.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PC3 n28 UL MIMO</w:t>
            </w:r>
            <w:r>
              <w:rPr>
                <w:rFonts w:hint="eastAsia"/>
                <w:lang w:val="en-US" w:eastAsia="zh-CN"/>
              </w:rPr>
              <w:t xml:space="preserve"> can not been completed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6.2D.1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8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5"/>
        <w:rPr>
          <w:lang w:eastAsia="zh-CN"/>
        </w:rPr>
      </w:pPr>
      <w:bookmarkStart w:id="1" w:name="_Toc36226575"/>
      <w:bookmarkStart w:id="2" w:name="_Toc69306030"/>
      <w:bookmarkStart w:id="3" w:name="_Toc90916466"/>
      <w:bookmarkStart w:id="4" w:name="_Toc27477882"/>
      <w:bookmarkStart w:id="5" w:name="_Toc44323832"/>
      <w:bookmarkStart w:id="6" w:name="_Toc83720610"/>
      <w:bookmarkStart w:id="7" w:name="_Toc90916663"/>
      <w:bookmarkStart w:id="8" w:name="_Toc69309824"/>
      <w:bookmarkStart w:id="9" w:name="_Toc60823211"/>
      <w:bookmarkStart w:id="10" w:name="_Toc60825133"/>
      <w:bookmarkStart w:id="11" w:name="_Toc76020136"/>
      <w:bookmarkStart w:id="12" w:name="_Toc52990015"/>
      <w:bookmarkStart w:id="13" w:name="_Toc90917419"/>
      <w:bookmarkStart w:id="14" w:name="_Toc69306038"/>
      <w:bookmarkStart w:id="15" w:name="_Toc27477890"/>
      <w:bookmarkStart w:id="16" w:name="_Toc52990023"/>
      <w:bookmarkStart w:id="17" w:name="_Toc60825141"/>
      <w:bookmarkStart w:id="18" w:name="_Toc36226583"/>
      <w:bookmarkStart w:id="19" w:name="_Toc44323840"/>
      <w:bookmarkStart w:id="20" w:name="_Toc60823219"/>
      <w:bookmarkStart w:id="21" w:name="OLE_LINK34"/>
      <w:bookmarkStart w:id="22" w:name="OLE_LINK33"/>
      <w:r>
        <w:t>6.2</w:t>
      </w:r>
      <w:r>
        <w:rPr>
          <w:lang w:eastAsia="zh-CN"/>
        </w:rPr>
        <w:t>D.1</w:t>
      </w:r>
      <w:r>
        <w:rPr>
          <w:lang w:eastAsia="zh-CN"/>
        </w:rPr>
        <w:tab/>
      </w:r>
      <w:r>
        <w:t>UE maximum output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151"/>
      </w:pPr>
      <w:r>
        <w:t>Editor’s Note:</w:t>
      </w:r>
    </w:p>
    <w:p>
      <w:pPr>
        <w:pStyle w:val="151"/>
        <w:rPr>
          <w:rFonts w:eastAsia="PMingLiU"/>
          <w:lang w:eastAsia="zh-TW"/>
        </w:rPr>
      </w:pPr>
      <w:r>
        <w:t xml:space="preserve">- No test points are defined for 2-layer UL MIMO </w:t>
      </w:r>
      <w:r>
        <w:rPr>
          <w:rFonts w:eastAsia="PMingLiU"/>
          <w:lang w:eastAsia="zh-TW"/>
        </w:rPr>
        <w:t>since there is no CP-OFDM configuration satisfying MPR=0dB requirements in RAN4. Testing with minimum MPR as recommended by RAN4 has been covered in 6.2D.2.</w:t>
      </w:r>
    </w:p>
    <w:p>
      <w:pPr>
        <w:pStyle w:val="151"/>
        <w:rPr>
          <w:rFonts w:eastAsia="PMingLiU"/>
          <w:lang w:eastAsia="zh-TW"/>
        </w:rPr>
      </w:pPr>
      <w:r>
        <w:t>- No test points are defined for Power Class 1.5 non-FWA UEs</w:t>
      </w:r>
      <w:r>
        <w:rPr>
          <w:rFonts w:eastAsia="PMingLiU"/>
          <w:lang w:eastAsia="zh-TW"/>
        </w:rPr>
        <w:t xml:space="preserve"> supporting UFPT</w:t>
      </w:r>
      <w:r>
        <w:rPr>
          <w:rFonts w:asciiTheme="minorEastAsia" w:hAnsiTheme="minorEastAsia"/>
          <w:lang w:eastAsia="zh-CN"/>
        </w:rPr>
        <w:t xml:space="preserve">x </w:t>
      </w:r>
      <w:r>
        <w:rPr>
          <w:rFonts w:eastAsia="PMingLiU"/>
          <w:lang w:eastAsia="zh-TW"/>
        </w:rPr>
        <w:t>since there is no configuration satisfying MPR=0dB requirements in RAN4. Testing with minimum MPR as recommended by RAN4 has been covered in 6.2D.2.</w:t>
      </w:r>
    </w:p>
    <w:p>
      <w:pPr>
        <w:pStyle w:val="151"/>
        <w:rPr>
          <w:rFonts w:eastAsia="PMingLiU"/>
          <w:lang w:eastAsia="zh-TW"/>
        </w:rPr>
      </w:pPr>
      <w:r>
        <w:t>- TP analysis needs to be updated regarding Note 3 in Table 6.2D.1.4.1-2</w:t>
      </w:r>
    </w:p>
    <w:p>
      <w:pPr>
        <w:pStyle w:val="9"/>
      </w:pPr>
      <w:bookmarkStart w:id="23" w:name="_Toc36226576"/>
      <w:bookmarkStart w:id="24" w:name="_Toc60825134"/>
      <w:bookmarkStart w:id="25" w:name="_Toc27477883"/>
      <w:bookmarkStart w:id="26" w:name="_Toc69306031"/>
      <w:bookmarkStart w:id="27" w:name="_Toc60823212"/>
      <w:bookmarkStart w:id="28" w:name="_Toc44323833"/>
      <w:bookmarkStart w:id="29" w:name="_Toc52990016"/>
      <w:r>
        <w:t>6.2D.1.1</w:t>
      </w:r>
      <w:r>
        <w:tab/>
      </w:r>
      <w:r>
        <w:t>Test purpose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To verify that the error of the UE maximum output power for UL MIMO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9"/>
      </w:pPr>
      <w:bookmarkStart w:id="30" w:name="_Toc36226577"/>
      <w:bookmarkStart w:id="31" w:name="_Toc27477884"/>
      <w:bookmarkStart w:id="32" w:name="_Toc60825135"/>
      <w:bookmarkStart w:id="33" w:name="_Toc52990017"/>
      <w:bookmarkStart w:id="34" w:name="_Toc60823213"/>
      <w:bookmarkStart w:id="35" w:name="_Toc44323834"/>
      <w:bookmarkStart w:id="36" w:name="_Toc69306032"/>
      <w:r>
        <w:t>6.2D.1.2</w:t>
      </w:r>
      <w:r>
        <w:tab/>
      </w:r>
      <w:r>
        <w:t>Test applicability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r>
        <w:t xml:space="preserve">This test case applies to all types of NR Power Class 1.5 FWA UEs, Power Class 2 and Power Class 3 UE release 16 and forward that support UL full power transmission </w:t>
      </w:r>
      <w:r>
        <w:rPr>
          <w:lang w:eastAsia="zh-CN"/>
        </w:rPr>
        <w:t>(ULFPTx)</w:t>
      </w:r>
      <w:r>
        <w:t>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6.2D.1.5</w:t>
      </w:r>
      <w:r>
        <w:tab/>
      </w:r>
      <w:r>
        <w:t>Test requirement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r>
        <w:t>The maximum output power, derived in step 3 or step 4 shall be within the range prescribed by the nominal maximum output power and tolerance in Table 6.2D.1.5-1.</w:t>
      </w:r>
    </w:p>
    <w:p>
      <w:pPr>
        <w:pStyle w:val="133"/>
      </w:pPr>
      <w:r>
        <w:t>Table 6.2D.1.5-1: UE Power Class</w:t>
      </w:r>
    </w:p>
    <w:tbl>
      <w:tblPr>
        <w:tblStyle w:val="88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72"/>
        <w:gridCol w:w="1067"/>
        <w:gridCol w:w="771"/>
        <w:gridCol w:w="1053"/>
        <w:gridCol w:w="771"/>
        <w:gridCol w:w="1067"/>
        <w:gridCol w:w="760"/>
        <w:gridCol w:w="1091"/>
        <w:gridCol w:w="767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0"/>
            </w:pPr>
            <w:r>
              <w:t>NR band</w:t>
            </w:r>
          </w:p>
        </w:tc>
        <w:tc>
          <w:tcPr>
            <w:tcW w:w="772" w:type="dxa"/>
          </w:tcPr>
          <w:p>
            <w:pPr>
              <w:pStyle w:val="130"/>
            </w:pPr>
            <w:r>
              <w:t>Class 1 (dBm)</w:t>
            </w:r>
          </w:p>
        </w:tc>
        <w:tc>
          <w:tcPr>
            <w:tcW w:w="1067" w:type="dxa"/>
          </w:tcPr>
          <w:p>
            <w:pPr>
              <w:pStyle w:val="130"/>
            </w:pPr>
            <w:r>
              <w:t>Tolerance (dB)</w:t>
            </w:r>
          </w:p>
        </w:tc>
        <w:tc>
          <w:tcPr>
            <w:tcW w:w="771" w:type="dxa"/>
          </w:tcPr>
          <w:p>
            <w:pPr>
              <w:pStyle w:val="130"/>
            </w:pPr>
            <w:r>
              <w:rPr>
                <w:kern w:val="2"/>
                <w:szCs w:val="22"/>
              </w:rPr>
              <w:t>Class 1.5 (dBm)</w:t>
            </w:r>
          </w:p>
        </w:tc>
        <w:tc>
          <w:tcPr>
            <w:tcW w:w="1053" w:type="dxa"/>
          </w:tcPr>
          <w:p>
            <w:pPr>
              <w:pStyle w:val="130"/>
            </w:pPr>
            <w:r>
              <w:rPr>
                <w:kern w:val="2"/>
                <w:szCs w:val="22"/>
              </w:rPr>
              <w:t>Tolerance (dB)</w:t>
            </w:r>
          </w:p>
        </w:tc>
        <w:tc>
          <w:tcPr>
            <w:tcW w:w="771" w:type="dxa"/>
          </w:tcPr>
          <w:p>
            <w:pPr>
              <w:pStyle w:val="130"/>
            </w:pPr>
            <w:r>
              <w:t>Class 2 (dBm)</w:t>
            </w:r>
          </w:p>
        </w:tc>
        <w:tc>
          <w:tcPr>
            <w:tcW w:w="1067" w:type="dxa"/>
          </w:tcPr>
          <w:p>
            <w:pPr>
              <w:pStyle w:val="130"/>
            </w:pPr>
            <w:r>
              <w:t>Tolerance (dB)</w:t>
            </w:r>
          </w:p>
        </w:tc>
        <w:tc>
          <w:tcPr>
            <w:tcW w:w="760" w:type="dxa"/>
          </w:tcPr>
          <w:p>
            <w:pPr>
              <w:pStyle w:val="130"/>
            </w:pPr>
            <w:r>
              <w:t>Class 3 (dBm)</w:t>
            </w:r>
          </w:p>
        </w:tc>
        <w:tc>
          <w:tcPr>
            <w:tcW w:w="1091" w:type="dxa"/>
          </w:tcPr>
          <w:p>
            <w:pPr>
              <w:pStyle w:val="130"/>
            </w:pPr>
            <w:r>
              <w:t>Tolerance (dB)</w:t>
            </w:r>
          </w:p>
        </w:tc>
        <w:tc>
          <w:tcPr>
            <w:tcW w:w="767" w:type="dxa"/>
          </w:tcPr>
          <w:p>
            <w:pPr>
              <w:pStyle w:val="130"/>
            </w:pPr>
            <w:r>
              <w:t>Class 4 (dBm)</w:t>
            </w:r>
          </w:p>
        </w:tc>
        <w:tc>
          <w:tcPr>
            <w:tcW w:w="1091" w:type="dxa"/>
          </w:tcPr>
          <w:p>
            <w:pPr>
              <w:pStyle w:val="130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</w:t>
            </w:r>
            <w:r>
              <w:rPr>
                <w:rFonts w:hint="eastAsia"/>
                <w:lang w:eastAsia="zh-CN"/>
              </w:rPr>
              <w:t>TT</w:t>
            </w:r>
            <w:r>
              <w:t>/-3</w:t>
            </w:r>
            <w:r>
              <w:rPr>
                <w:vertAlign w:val="superscript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TT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n2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n3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</w:t>
            </w:r>
            <w:r>
              <w:rPr>
                <w:rFonts w:hint="eastAsia"/>
                <w:lang w:eastAsia="zh-CN"/>
              </w:rPr>
              <w:t>TT</w:t>
            </w:r>
            <w:r>
              <w:t>/-3</w:t>
            </w:r>
            <w:r>
              <w:rPr>
                <w:vertAlign w:val="superscript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TT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n7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lang w:eastAsia="zh-CN"/>
              </w:rPr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  <w:lang w:eastAsia="ko-KR"/>
              </w:rPr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rPr>
                <w:lang w:eastAsia="zh-CN"/>
              </w:rPr>
              <w:t>n24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rPr>
                <w:lang w:eastAsia="zh-CN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rPr>
                <w:rFonts w:eastAsia="CG Times (WN)"/>
                <w:lang w:eastAsia="ko-KR"/>
              </w:rPr>
              <w:t>+2+TT/-4</w:t>
            </w:r>
            <w:r>
              <w:rPr>
                <w:rFonts w:eastAsia="CG Times (WN)"/>
                <w:vertAlign w:val="superscript"/>
                <w:lang w:eastAsia="ko-KR"/>
              </w:rPr>
              <w:t>1</w:t>
            </w:r>
            <w:r>
              <w:rPr>
                <w:rFonts w:eastAsia="CG Times (WN)"/>
                <w:lang w:eastAsia="ko-KR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n25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10-30T15:10:08Z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  <w:rPr>
                <w:ins w:id="1" w:author="CMCC-Luyang Zhao" w:date="2023-10-30T15:10:08Z"/>
                <w:rFonts w:hint="default" w:eastAsiaTheme="minorEastAsia"/>
                <w:lang w:val="en-US" w:eastAsia="zh-CN"/>
              </w:rPr>
            </w:pPr>
            <w:ins w:id="2" w:author="CMCC-Luyang Zhao" w:date="2023-10-30T15:10:11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3" w:author="CMCC-Luyang Zhao" w:date="2023-10-30T15:10:08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4" w:author="CMCC-Luyang Zhao" w:date="2023-10-30T15:10:08Z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5" w:author="CMCC-Luyang Zhao" w:date="2023-10-30T15:10:08Z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6" w:author="CMCC-Luyang Zhao" w:date="2023-10-30T15:10:08Z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7" w:author="CMCC-Luyang Zhao" w:date="2023-10-30T15:10:08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8" w:author="CMCC-Luyang Zhao" w:date="2023-10-30T15:10:08Z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9" w:author="CMCC-Luyang Zhao" w:date="2023-10-30T15:10:08Z"/>
              </w:rPr>
            </w:pPr>
            <w:ins w:id="10" w:author="CMCC-Luyang Zhao" w:date="2023-10-30T15:10:15Z">
              <w:r>
                <w:rPr/>
                <w:t>23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11" w:author="CMCC-Luyang Zhao" w:date="2023-10-30T15:10:08Z"/>
              </w:rPr>
            </w:pPr>
            <w:ins w:id="12" w:author="CMCC-Luyang Zhao" w:date="2023-10-30T15:10:30Z">
              <w:r>
                <w:rPr/>
                <w:t>+2+TT/-3</w:t>
              </w:r>
            </w:ins>
            <w:ins w:id="13" w:author="CMCC-Luyang Zhao" w:date="2023-10-30T15:10:30Z">
              <w:r>
                <w:rPr>
                  <w:vertAlign w:val="superscript"/>
                </w:rPr>
                <w:t>1</w:t>
              </w:r>
            </w:ins>
            <w:ins w:id="14" w:author="CMCC-Luyang Zhao" w:date="2023-10-30T15:10:30Z">
              <w:r>
                <w:rPr>
                  <w:rFonts w:eastAsia="CG Times (WN)"/>
                </w:rPr>
                <w:t>-TT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15" w:author="CMCC-Luyang Zhao" w:date="2023-10-30T15:10:08Z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ins w:id="16" w:author="CMCC-Luyang Zhao" w:date="2023-10-30T15:10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</w:pPr>
            <w:r>
              <w:t>n30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</w:tcPr>
          <w:p>
            <w:pPr>
              <w:pStyle w:val="131"/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n34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n38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n39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n40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</w:pPr>
            <w:r>
              <w:t>n41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kern w:val="2"/>
                <w:szCs w:val="22"/>
              </w:rPr>
              <w:t>29</w:t>
            </w: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kern w:val="2"/>
                <w:szCs w:val="22"/>
              </w:rPr>
              <w:t>_</w:t>
            </w:r>
            <w:r>
              <w:rPr>
                <w:kern w:val="2"/>
                <w:szCs w:val="22"/>
                <w:lang w:eastAsia="zh-CN"/>
              </w:rPr>
              <w:t>+</w:t>
            </w:r>
            <w:r>
              <w:rPr>
                <w:kern w:val="2"/>
                <w:szCs w:val="22"/>
              </w:rPr>
              <w:t>2</w:t>
            </w:r>
            <w:r>
              <w:rPr>
                <w:rFonts w:eastAsia="CG Times (WN)"/>
                <w:kern w:val="2"/>
                <w:szCs w:val="22"/>
              </w:rPr>
              <w:t>+TT</w:t>
            </w:r>
            <w:r>
              <w:rPr>
                <w:kern w:val="2"/>
                <w:szCs w:val="22"/>
              </w:rPr>
              <w:t>/-3</w:t>
            </w:r>
            <w:r>
              <w:rPr>
                <w:kern w:val="2"/>
                <w:szCs w:val="22"/>
                <w:vertAlign w:val="superscript"/>
                <w:lang w:eastAsia="zh-CN"/>
              </w:rPr>
              <w:t>1</w:t>
            </w:r>
            <w:r>
              <w:rPr>
                <w:rFonts w:eastAsia="CG Times (WN)"/>
                <w:kern w:val="2"/>
                <w:szCs w:val="22"/>
              </w:rPr>
              <w:t>-TT</w:t>
            </w: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  <w:vertAlign w:val="superscript"/>
              </w:rPr>
            </w:pPr>
            <w:r>
              <w:rPr>
                <w:rFonts w:eastAsia="CG Times (WN)"/>
              </w:rPr>
              <w:t>+2+TT/-3</w:t>
            </w:r>
            <w:r>
              <w:rPr>
                <w:rFonts w:eastAsia="CG Times (WN)"/>
                <w:vertAlign w:val="superscript"/>
              </w:rPr>
              <w:t>1</w:t>
            </w:r>
            <w:r>
              <w:rPr>
                <w:rFonts w:eastAsia="CG Times (WN)"/>
              </w:rPr>
              <w:t>-TT</w:t>
            </w:r>
            <w:r>
              <w:rPr>
                <w:rFonts w:eastAsia="CG Times (WN)"/>
                <w:vertAlign w:val="superscript"/>
              </w:rPr>
              <w:t xml:space="preserve"> </w:t>
            </w:r>
          </w:p>
        </w:tc>
        <w:tc>
          <w:tcPr>
            <w:tcW w:w="760" w:type="dxa"/>
          </w:tcPr>
          <w:p>
            <w:pPr>
              <w:pStyle w:val="131"/>
            </w:pPr>
            <w:r>
              <w:rPr>
                <w:rFonts w:eastAsia="CG Times (WN)"/>
              </w:rPr>
              <w:t>2</w:t>
            </w:r>
            <w:r>
              <w:t>3</w:t>
            </w: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  <w:r>
              <w:t>+2+TT/-3</w:t>
            </w:r>
            <w:r>
              <w:rPr>
                <w:vertAlign w:val="superscript"/>
              </w:rPr>
              <w:t>1</w:t>
            </w:r>
            <w:r>
              <w:rPr>
                <w:rFonts w:eastAsia="CG Times (WN)"/>
              </w:rPr>
              <w:t>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n48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n66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n70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1"/>
            </w:pPr>
            <w:r>
              <w:t>n71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</w:pPr>
            <w: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n77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29</w:t>
            </w: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0" w:type="dxa"/>
          </w:tcPr>
          <w:p>
            <w:pPr>
              <w:pStyle w:val="131"/>
            </w:pPr>
            <w:r>
              <w:rPr>
                <w:rFonts w:eastAsia="CG Times (WN)"/>
              </w:rPr>
              <w:t>2</w:t>
            </w:r>
            <w:r>
              <w:t>3</w:t>
            </w: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n78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29</w:t>
            </w: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0" w:type="dxa"/>
          </w:tcPr>
          <w:p>
            <w:pPr>
              <w:pStyle w:val="131"/>
            </w:pPr>
            <w:r>
              <w:t>23</w:t>
            </w: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</w:pPr>
            <w:r>
              <w:rPr>
                <w:rFonts w:eastAsia="CG Times (WN)"/>
              </w:rPr>
              <w:t>n7</w:t>
            </w:r>
            <w:r>
              <w:t>9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kern w:val="2"/>
                <w:szCs w:val="22"/>
              </w:rPr>
              <w:t>29</w:t>
            </w: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0" w:type="dxa"/>
          </w:tcPr>
          <w:p>
            <w:pPr>
              <w:pStyle w:val="131"/>
            </w:pPr>
            <w:r>
              <w:rPr>
                <w:rFonts w:eastAsia="CG Times (WN)"/>
              </w:rPr>
              <w:t>23</w:t>
            </w:r>
          </w:p>
        </w:tc>
        <w:tc>
          <w:tcPr>
            <w:tcW w:w="1091" w:type="dxa"/>
          </w:tcPr>
          <w:p>
            <w:pPr>
              <w:pStyle w:val="131"/>
            </w:pPr>
            <w:r>
              <w:rPr>
                <w:rFonts w:eastAsia="CG Times (WN)"/>
              </w:rPr>
              <w:t>+2+TT/-3-TT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pStyle w:val="131"/>
              <w:rPr>
                <w:rFonts w:eastAsia="CG Times (WN)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772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53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71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760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  <w:r>
              <w:rPr>
                <w:lang w:eastAsia="zh-CN"/>
              </w:rPr>
              <w:t>+2+TT/-3-TT</w:t>
            </w:r>
          </w:p>
        </w:tc>
        <w:tc>
          <w:tcPr>
            <w:tcW w:w="767" w:type="dxa"/>
          </w:tcPr>
          <w:p>
            <w:pPr>
              <w:pStyle w:val="131"/>
              <w:rPr>
                <w:rFonts w:eastAsia="CG Times (WN)"/>
              </w:rPr>
            </w:pPr>
          </w:p>
        </w:tc>
        <w:tc>
          <w:tcPr>
            <w:tcW w:w="1091" w:type="dxa"/>
          </w:tcPr>
          <w:p>
            <w:pPr>
              <w:pStyle w:val="131"/>
              <w:rPr>
                <w:rFonts w:eastAsia="CG Times (WN)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2" w:type="dxa"/>
            <w:gridSpan w:val="11"/>
          </w:tcPr>
          <w:p>
            <w:pPr>
              <w:pStyle w:val="125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vertAlign w:val="superscript"/>
                <w:lang w:eastAsia="zh-CN"/>
              </w:rPr>
              <w:t>1</w:t>
            </w:r>
            <w:r>
              <w:t xml:space="preserve"> 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125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6.2D.1.5-2</w:t>
            </w:r>
          </w:p>
          <w:p>
            <w:pPr>
              <w:pStyle w:val="125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Power class 3 is the default power class unless otherwise stated</w:t>
            </w:r>
          </w:p>
        </w:tc>
      </w:tr>
    </w:tbl>
    <w:p/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21"/>
    <w:bookmarkEnd w:id="22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12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6"/>
  </w:num>
  <w:num w:numId="5">
    <w:abstractNumId w:val="20"/>
  </w:num>
  <w:num w:numId="6">
    <w:abstractNumId w:val="2"/>
  </w:num>
  <w:num w:numId="7">
    <w:abstractNumId w:val="14"/>
  </w:num>
  <w:num w:numId="8">
    <w:abstractNumId w:val="10"/>
  </w:num>
  <w:num w:numId="9">
    <w:abstractNumId w:val="17"/>
  </w:num>
  <w:num w:numId="10">
    <w:abstractNumId w:val="21"/>
  </w:num>
  <w:num w:numId="11">
    <w:abstractNumId w:val="22"/>
  </w:num>
  <w:num w:numId="12">
    <w:abstractNumId w:val="11"/>
  </w:num>
  <w:num w:numId="13">
    <w:abstractNumId w:val="13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A6D67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1F2288E"/>
    <w:rsid w:val="033D245B"/>
    <w:rsid w:val="034A4AA8"/>
    <w:rsid w:val="0A0B50CC"/>
    <w:rsid w:val="0AB56615"/>
    <w:rsid w:val="0C507581"/>
    <w:rsid w:val="109E50CC"/>
    <w:rsid w:val="12D728FD"/>
    <w:rsid w:val="13691CE7"/>
    <w:rsid w:val="1500435C"/>
    <w:rsid w:val="18464CF6"/>
    <w:rsid w:val="1A502A06"/>
    <w:rsid w:val="1ABF10B9"/>
    <w:rsid w:val="1B6F6D32"/>
    <w:rsid w:val="1BD83EE8"/>
    <w:rsid w:val="21BD1EC6"/>
    <w:rsid w:val="23806D7E"/>
    <w:rsid w:val="24643A41"/>
    <w:rsid w:val="24E92444"/>
    <w:rsid w:val="264F616D"/>
    <w:rsid w:val="26EC6016"/>
    <w:rsid w:val="286D2F6C"/>
    <w:rsid w:val="28F6680E"/>
    <w:rsid w:val="2A0D3787"/>
    <w:rsid w:val="2A161112"/>
    <w:rsid w:val="2BCA2387"/>
    <w:rsid w:val="2DAE2BF2"/>
    <w:rsid w:val="2DF840D1"/>
    <w:rsid w:val="2F662B0A"/>
    <w:rsid w:val="3377527B"/>
    <w:rsid w:val="34946149"/>
    <w:rsid w:val="35447EEA"/>
    <w:rsid w:val="379C0A6C"/>
    <w:rsid w:val="38785AEE"/>
    <w:rsid w:val="3F850146"/>
    <w:rsid w:val="425B65EB"/>
    <w:rsid w:val="451237E7"/>
    <w:rsid w:val="45317F5B"/>
    <w:rsid w:val="4FF57BB6"/>
    <w:rsid w:val="56182832"/>
    <w:rsid w:val="561A74D9"/>
    <w:rsid w:val="562B400A"/>
    <w:rsid w:val="569C0B56"/>
    <w:rsid w:val="56AC4BDD"/>
    <w:rsid w:val="575342C7"/>
    <w:rsid w:val="59604D2F"/>
    <w:rsid w:val="5A7E5DEE"/>
    <w:rsid w:val="5AC23A01"/>
    <w:rsid w:val="5DF85599"/>
    <w:rsid w:val="6013427A"/>
    <w:rsid w:val="63984B8D"/>
    <w:rsid w:val="6EAF3BF9"/>
    <w:rsid w:val="70190D3C"/>
    <w:rsid w:val="71E07040"/>
    <w:rsid w:val="77E757C4"/>
    <w:rsid w:val="79DF63A0"/>
    <w:rsid w:val="7A627969"/>
    <w:rsid w:val="7AE91C43"/>
    <w:rsid w:val="7DAA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66"/>
    <w:qFormat/>
    <w:uiPriority w:val="0"/>
    <w:pPr>
      <w:outlineLvl w:val="6"/>
    </w:pPr>
  </w:style>
  <w:style w:type="paragraph" w:styleId="11">
    <w:name w:val="heading 8"/>
    <w:basedOn w:val="3"/>
    <w:next w:val="1"/>
    <w:link w:val="16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8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60"/>
    <w:qFormat/>
    <w:uiPriority w:val="0"/>
    <w:pPr>
      <w:ind w:left="851"/>
    </w:pPr>
  </w:style>
  <w:style w:type="paragraph" w:styleId="15">
    <w:name w:val="List"/>
    <w:basedOn w:val="1"/>
    <w:link w:val="18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1"/>
    <w:qFormat/>
    <w:uiPriority w:val="0"/>
    <w:pPr>
      <w:ind w:left="1135"/>
    </w:pPr>
  </w:style>
  <w:style w:type="paragraph" w:styleId="29">
    <w:name w:val="List Bullet 2"/>
    <w:basedOn w:val="30"/>
    <w:link w:val="462"/>
    <w:qFormat/>
    <w:uiPriority w:val="0"/>
    <w:pPr>
      <w:ind w:left="851"/>
    </w:pPr>
  </w:style>
  <w:style w:type="paragraph" w:styleId="30">
    <w:name w:val="List Bullet"/>
    <w:basedOn w:val="15"/>
    <w:link w:val="193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7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1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7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3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200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70"/>
    <w:qFormat/>
    <w:uiPriority w:val="0"/>
    <w:pPr>
      <w:jc w:val="center"/>
    </w:pPr>
    <w:rPr>
      <w:i/>
    </w:rPr>
  </w:style>
  <w:style w:type="paragraph" w:styleId="61">
    <w:name w:val="header"/>
    <w:link w:val="1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6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5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2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样式1"/>
    <w:basedOn w:val="125"/>
    <w:link w:val="46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125">
    <w:name w:val="TAN"/>
    <w:basedOn w:val="126"/>
    <w:link w:val="185"/>
    <w:qFormat/>
    <w:uiPriority w:val="0"/>
    <w:pPr>
      <w:ind w:left="851" w:hanging="851"/>
    </w:pPr>
  </w:style>
  <w:style w:type="paragraph" w:customStyle="1" w:styleId="126">
    <w:name w:val="TAL"/>
    <w:basedOn w:val="1"/>
    <w:link w:val="1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T"/>
    <w:basedOn w:val="3"/>
    <w:next w:val="1"/>
    <w:qFormat/>
    <w:uiPriority w:val="0"/>
    <w:pPr>
      <w:outlineLvl w:val="9"/>
    </w:pPr>
  </w:style>
  <w:style w:type="paragraph" w:customStyle="1" w:styleId="130">
    <w:name w:val="TAH"/>
    <w:basedOn w:val="131"/>
    <w:link w:val="179"/>
    <w:qFormat/>
    <w:uiPriority w:val="0"/>
    <w:rPr>
      <w:b/>
    </w:rPr>
  </w:style>
  <w:style w:type="paragraph" w:customStyle="1" w:styleId="131">
    <w:name w:val="TAC"/>
    <w:basedOn w:val="126"/>
    <w:link w:val="178"/>
    <w:qFormat/>
    <w:uiPriority w:val="0"/>
    <w:pPr>
      <w:jc w:val="center"/>
    </w:pPr>
  </w:style>
  <w:style w:type="paragraph" w:customStyle="1" w:styleId="132">
    <w:name w:val="TF"/>
    <w:basedOn w:val="133"/>
    <w:link w:val="186"/>
    <w:qFormat/>
    <w:uiPriority w:val="0"/>
    <w:pPr>
      <w:keepNext w:val="0"/>
      <w:spacing w:before="0" w:after="240"/>
    </w:pPr>
  </w:style>
  <w:style w:type="paragraph" w:customStyle="1" w:styleId="133">
    <w:name w:val="TH"/>
    <w:basedOn w:val="1"/>
    <w:link w:val="1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4">
    <w:name w:val="NO"/>
    <w:basedOn w:val="1"/>
    <w:link w:val="175"/>
    <w:qFormat/>
    <w:uiPriority w:val="0"/>
    <w:pPr>
      <w:keepLines/>
      <w:ind w:left="1135" w:hanging="851"/>
    </w:pPr>
  </w:style>
  <w:style w:type="paragraph" w:customStyle="1" w:styleId="13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36">
    <w:name w:val="FP"/>
    <w:basedOn w:val="1"/>
    <w:qFormat/>
    <w:uiPriority w:val="0"/>
    <w:pPr>
      <w:spacing w:after="0"/>
    </w:pPr>
  </w:style>
  <w:style w:type="paragraph" w:customStyle="1" w:styleId="13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8">
    <w:name w:val="NW"/>
    <w:basedOn w:val="134"/>
    <w:qFormat/>
    <w:uiPriority w:val="0"/>
    <w:pPr>
      <w:spacing w:after="0"/>
    </w:pPr>
  </w:style>
  <w:style w:type="paragraph" w:customStyle="1" w:styleId="139">
    <w:name w:val="EW"/>
    <w:basedOn w:val="135"/>
    <w:qFormat/>
    <w:uiPriority w:val="0"/>
    <w:pPr>
      <w:spacing w:after="0"/>
    </w:pPr>
  </w:style>
  <w:style w:type="paragraph" w:customStyle="1" w:styleId="140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1">
    <w:name w:val="NF"/>
    <w:basedOn w:val="1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2">
    <w:name w:val="PL"/>
    <w:link w:val="1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3">
    <w:name w:val="TAR"/>
    <w:basedOn w:val="126"/>
    <w:qFormat/>
    <w:uiPriority w:val="0"/>
    <w:pPr>
      <w:jc w:val="right"/>
    </w:p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8">
    <w:name w:val="ZV"/>
    <w:basedOn w:val="147"/>
    <w:qFormat/>
    <w:uiPriority w:val="0"/>
    <w:pPr>
      <w:framePr w:y="16161"/>
    </w:pPr>
  </w:style>
  <w:style w:type="character" w:customStyle="1" w:styleId="149">
    <w:name w:val="ZGSM"/>
    <w:qFormat/>
    <w:uiPriority w:val="0"/>
  </w:style>
  <w:style w:type="paragraph" w:customStyle="1" w:styleId="15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1">
    <w:name w:val="Editor's Note"/>
    <w:basedOn w:val="134"/>
    <w:link w:val="183"/>
    <w:qFormat/>
    <w:uiPriority w:val="0"/>
    <w:rPr>
      <w:color w:val="FF0000"/>
    </w:rPr>
  </w:style>
  <w:style w:type="paragraph" w:customStyle="1" w:styleId="152">
    <w:name w:val="B1"/>
    <w:basedOn w:val="15"/>
    <w:link w:val="182"/>
    <w:qFormat/>
    <w:uiPriority w:val="0"/>
  </w:style>
  <w:style w:type="paragraph" w:customStyle="1" w:styleId="153">
    <w:name w:val="B2"/>
    <w:basedOn w:val="14"/>
    <w:link w:val="187"/>
    <w:qFormat/>
    <w:uiPriority w:val="0"/>
  </w:style>
  <w:style w:type="paragraph" w:customStyle="1" w:styleId="154">
    <w:name w:val="B3"/>
    <w:basedOn w:val="13"/>
    <w:link w:val="188"/>
    <w:qFormat/>
    <w:uiPriority w:val="0"/>
  </w:style>
  <w:style w:type="paragraph" w:customStyle="1" w:styleId="155">
    <w:name w:val="B4"/>
    <w:basedOn w:val="70"/>
    <w:link w:val="189"/>
    <w:qFormat/>
    <w:uiPriority w:val="0"/>
  </w:style>
  <w:style w:type="paragraph" w:customStyle="1" w:styleId="156">
    <w:name w:val="B5"/>
    <w:basedOn w:val="69"/>
    <w:link w:val="190"/>
    <w:qFormat/>
    <w:uiPriority w:val="0"/>
  </w:style>
  <w:style w:type="paragraph" w:customStyle="1" w:styleId="157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58">
    <w:name w:val="CR Cover Page"/>
    <w:link w:val="25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0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1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2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4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5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6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7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9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0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1">
    <w:name w:val="TAJ"/>
    <w:basedOn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2">
    <w:name w:val="Guidance"/>
    <w:basedOn w:val="1"/>
    <w:link w:val="4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3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4">
    <w:name w:val="EQ Char"/>
    <w:link w:val="14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NO Char"/>
    <w:link w:val="13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PL Char"/>
    <w:link w:val="14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7">
    <w:name w:val="TAL Char"/>
    <w:link w:val="126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3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3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EX Char"/>
    <w:link w:val="13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B1 Zchn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Editor's Note Char"/>
    <w:link w:val="15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4">
    <w:name w:val="TH Char"/>
    <w:link w:val="133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TAN Char"/>
    <w:link w:val="125"/>
    <w:qFormat/>
    <w:uiPriority w:val="0"/>
    <w:rPr>
      <w:rFonts w:ascii="Arial" w:hAnsi="Arial"/>
      <w:sz w:val="18"/>
      <w:lang w:val="en-GB" w:eastAsia="en-US"/>
    </w:rPr>
  </w:style>
  <w:style w:type="character" w:customStyle="1" w:styleId="186">
    <w:name w:val="TF Char"/>
    <w:link w:val="132"/>
    <w:qFormat/>
    <w:uiPriority w:val="0"/>
    <w:rPr>
      <w:rFonts w:ascii="Arial" w:hAnsi="Arial"/>
      <w:b/>
      <w:lang w:val="en-GB" w:eastAsia="en-US"/>
    </w:rPr>
  </w:style>
  <w:style w:type="character" w:customStyle="1" w:styleId="187">
    <w:name w:val="B2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3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4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B5 Char"/>
    <w:link w:val="156"/>
    <w:qFormat/>
    <w:uiPriority w:val="0"/>
    <w:rPr>
      <w:rFonts w:ascii="Times New Roman" w:hAnsi="Times New Roman"/>
      <w:lang w:val="en-GB" w:eastAsia="en-US"/>
    </w:rPr>
  </w:style>
  <w:style w:type="character" w:customStyle="1" w:styleId="191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3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5">
    <w:name w:val="List Paragraph"/>
    <w:basedOn w:val="1"/>
    <w:link w:val="196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6">
    <w:name w:val="列表段落 字符"/>
    <w:link w:val="195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7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8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9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0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3">
    <w:name w:val="Placeholder Text"/>
    <w:unhideWhenUsed/>
    <w:qFormat/>
    <w:uiPriority w:val="99"/>
    <w:rPr>
      <w:color w:val="808080"/>
    </w:rPr>
  </w:style>
  <w:style w:type="character" w:customStyle="1" w:styleId="204">
    <w:name w:val="Subtle Reference"/>
    <w:qFormat/>
    <w:uiPriority w:val="31"/>
    <w:rPr>
      <w:smallCaps/>
      <w:color w:val="5A5A5A"/>
    </w:rPr>
  </w:style>
  <w:style w:type="paragraph" w:customStyle="1" w:styleId="20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2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3">
    <w:name w:val="No Spacing"/>
    <w:basedOn w:val="1"/>
    <w:link w:val="214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4">
    <w:name w:val="无间隔 字符"/>
    <w:link w:val="213"/>
    <w:qFormat/>
    <w:uiPriority w:val="1"/>
    <w:rPr>
      <w:rFonts w:ascii="Arial" w:hAnsi="Arial" w:eastAsia="PMingLiU"/>
      <w:lang w:val="en-GB" w:eastAsia="zh-CN"/>
    </w:rPr>
  </w:style>
  <w:style w:type="paragraph" w:styleId="215">
    <w:name w:val="Quote"/>
    <w:basedOn w:val="1"/>
    <w:next w:val="1"/>
    <w:link w:val="216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6">
    <w:name w:val="引用 字符"/>
    <w:basedOn w:val="111"/>
    <w:link w:val="215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7">
    <w:name w:val="Intense Quote"/>
    <w:basedOn w:val="1"/>
    <w:next w:val="1"/>
    <w:link w:val="218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8">
    <w:name w:val="明显引用 字符"/>
    <w:basedOn w:val="111"/>
    <w:link w:val="217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9">
    <w:name w:val="Subtle Emphasis"/>
    <w:qFormat/>
    <w:uiPriority w:val="19"/>
    <w:rPr>
      <w:i/>
      <w:iCs/>
      <w:color w:val="808080"/>
    </w:rPr>
  </w:style>
  <w:style w:type="character" w:customStyle="1" w:styleId="220">
    <w:name w:val="Intense Emphasis"/>
    <w:qFormat/>
    <w:uiPriority w:val="21"/>
    <w:rPr>
      <w:b/>
      <w:bCs/>
      <w:i/>
      <w:iCs/>
      <w:color w:val="4F81BD"/>
    </w:rPr>
  </w:style>
  <w:style w:type="character" w:customStyle="1" w:styleId="221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2">
    <w:name w:val="Book Title"/>
    <w:qFormat/>
    <w:uiPriority w:val="33"/>
    <w:rPr>
      <w:b/>
      <w:bCs/>
      <w:smallCaps/>
      <w:spacing w:val="5"/>
    </w:rPr>
  </w:style>
  <w:style w:type="paragraph" w:customStyle="1" w:styleId="223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7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9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2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3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5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6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8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9">
    <w:name w:val="コメント参照4"/>
    <w:qFormat/>
    <w:uiPriority w:val="0"/>
    <w:rPr>
      <w:sz w:val="16"/>
    </w:rPr>
  </w:style>
  <w:style w:type="character" w:customStyle="1" w:styleId="240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批注主题 Char"/>
    <w:basedOn w:val="19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4">
    <w:name w:val="B1+"/>
    <w:basedOn w:val="152"/>
    <w:link w:val="136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5">
    <w:name w:val="样式 页眉"/>
    <w:basedOn w:val="61"/>
    <w:link w:val="2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6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7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8">
    <w:name w:val="B2+"/>
    <w:basedOn w:val="153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3+"/>
    <w:basedOn w:val="154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3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4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5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7">
    <w:name w:val="CR Cover Page Char"/>
    <w:link w:val="158"/>
    <w:qFormat/>
    <w:uiPriority w:val="0"/>
    <w:rPr>
      <w:rFonts w:ascii="Arial" w:hAnsi="Arial"/>
      <w:lang w:val="en-GB" w:eastAsia="en-US"/>
    </w:rPr>
  </w:style>
  <w:style w:type="character" w:customStyle="1" w:styleId="258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9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60">
    <w:name w:val="Body Text Char"/>
    <w:qFormat/>
    <w:uiPriority w:val="0"/>
    <w:rPr>
      <w:rFonts w:eastAsia="Times New Roman"/>
    </w:rPr>
  </w:style>
  <w:style w:type="character" w:customStyle="1" w:styleId="261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2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样式 页眉 Char"/>
    <w:link w:val="245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Char Char1"/>
    <w:qFormat/>
    <w:uiPriority w:val="0"/>
    <w:rPr>
      <w:lang w:val="en-GB" w:eastAsia="ja-JP" w:bidi="ar-SA"/>
    </w:rPr>
  </w:style>
  <w:style w:type="paragraph" w:customStyle="1" w:styleId="26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3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7">
    <w:name w:val="bt Char1"/>
    <w:qFormat/>
    <w:uiPriority w:val="0"/>
    <w:rPr>
      <w:lang w:val="en-GB" w:eastAsia="ja-JP" w:bidi="ar-SA"/>
    </w:rPr>
  </w:style>
  <w:style w:type="character" w:customStyle="1" w:styleId="278">
    <w:name w:val="cap Char2"/>
    <w:qFormat/>
    <w:uiPriority w:val="0"/>
    <w:rPr>
      <w:b/>
      <w:lang w:val="en-GB" w:eastAsia="en-GB" w:bidi="ar-SA"/>
    </w:rPr>
  </w:style>
  <w:style w:type="character" w:customStyle="1" w:styleId="279">
    <w:name w:val="bt Char2"/>
    <w:qFormat/>
    <w:uiPriority w:val="0"/>
    <w:rPr>
      <w:lang w:val="en-GB" w:eastAsia="ja-JP" w:bidi="ar-SA"/>
    </w:rPr>
  </w:style>
  <w:style w:type="character" w:customStyle="1" w:styleId="28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3">
    <w:name w:val="B1 Char1"/>
    <w:qFormat/>
    <w:uiPriority w:val="0"/>
    <w:rPr>
      <w:lang w:val="en-GB"/>
    </w:rPr>
  </w:style>
  <w:style w:type="character" w:customStyle="1" w:styleId="284">
    <w:name w:val="msoins"/>
    <w:qFormat/>
    <w:uiPriority w:val="0"/>
  </w:style>
  <w:style w:type="character" w:customStyle="1" w:styleId="285">
    <w:name w:val="NO Char Char"/>
    <w:qFormat/>
    <w:uiPriority w:val="0"/>
    <w:rPr>
      <w:lang w:val="en-GB" w:eastAsia="en-US" w:bidi="ar-SA"/>
    </w:rPr>
  </w:style>
  <w:style w:type="character" w:customStyle="1" w:styleId="286">
    <w:name w:val="NO Zchn"/>
    <w:qFormat/>
    <w:uiPriority w:val="0"/>
    <w:rPr>
      <w:lang w:val="en-GB" w:eastAsia="en-US" w:bidi="ar-SA"/>
    </w:rPr>
  </w:style>
  <w:style w:type="paragraph" w:customStyle="1" w:styleId="28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T1 Char"/>
    <w:qFormat/>
    <w:uiPriority w:val="0"/>
  </w:style>
  <w:style w:type="character" w:customStyle="1" w:styleId="290">
    <w:name w:val="T1 Char1"/>
    <w:qFormat/>
    <w:uiPriority w:val="0"/>
  </w:style>
  <w:style w:type="character" w:customStyle="1" w:styleId="29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30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4">
    <w:name w:val="T1 Char2"/>
    <w:qFormat/>
    <w:uiPriority w:val="0"/>
  </w:style>
  <w:style w:type="paragraph" w:customStyle="1" w:styleId="30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6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1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3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4">
    <w:name w:val="bt Char3"/>
    <w:qFormat/>
    <w:uiPriority w:val="0"/>
    <w:rPr>
      <w:lang w:val="en-GB" w:eastAsia="ja-JP" w:bidi="ar-SA"/>
    </w:rPr>
  </w:style>
  <w:style w:type="character" w:customStyle="1" w:styleId="315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7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9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0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3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6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7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9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4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4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5">
    <w:name w:val="TaOC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7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6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7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8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9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60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3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4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5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8">
    <w:name w:val="Note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70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7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80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1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2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9">
    <w:name w:val="Heading 3.Underrubrik2.H3"/>
    <w:basedOn w:val="3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90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5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6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7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8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0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1">
    <w:name w:val="Style TAC +"/>
    <w:basedOn w:val="131"/>
    <w:next w:val="131"/>
    <w:link w:val="402"/>
    <w:qFormat/>
    <w:uiPriority w:val="0"/>
    <w:rPr>
      <w:rFonts w:eastAsia="MS Mincho"/>
      <w:kern w:val="2"/>
    </w:rPr>
  </w:style>
  <w:style w:type="character" w:customStyle="1" w:styleId="402">
    <w:name w:val="Style TAC + Char"/>
    <w:link w:val="401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4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5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7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9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10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1">
    <w:name w:val="Char Char12"/>
    <w:qFormat/>
    <w:uiPriority w:val="0"/>
    <w:rPr>
      <w:lang w:val="en-GB" w:eastAsia="ja-JP" w:bidi="ar-SA"/>
    </w:rPr>
  </w:style>
  <w:style w:type="character" w:customStyle="1" w:styleId="4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5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6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7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8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9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40">
    <w:name w:val="Guidance Char"/>
    <w:link w:val="172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1">
    <w:name w:val="msoins0"/>
    <w:qFormat/>
    <w:uiPriority w:val="0"/>
  </w:style>
  <w:style w:type="paragraph" w:customStyle="1" w:styleId="44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3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4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enumlev1"/>
    <w:basedOn w:val="1"/>
    <w:link w:val="448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8">
    <w:name w:val="enumlev1 Char"/>
    <w:link w:val="447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2">
    <w:name w:val="Heading4"/>
    <w:basedOn w:val="5"/>
    <w:link w:val="4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3">
    <w:name w:val="Heading4 Char"/>
    <w:link w:val="45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4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5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8">
    <w:name w:val="MTEquationSection"/>
    <w:qFormat/>
    <w:uiPriority w:val="0"/>
    <w:rPr>
      <w:color w:val="FF0000"/>
      <w:lang w:eastAsia="en-US"/>
    </w:rPr>
  </w:style>
  <w:style w:type="character" w:customStyle="1" w:styleId="45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60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3">
    <w:name w:val="样式1 Char"/>
    <w:link w:val="124"/>
    <w:qFormat/>
    <w:uiPriority w:val="0"/>
    <w:rPr>
      <w:rFonts w:ascii="Arial" w:hAnsi="Arial"/>
      <w:sz w:val="18"/>
      <w:lang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6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2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6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6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2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2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2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3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9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7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6"/>
    <w:qFormat/>
    <w:uiPriority w:val="99"/>
    <w:rPr>
      <w:rFonts w:eastAsia="宋体"/>
    </w:rPr>
  </w:style>
  <w:style w:type="paragraph" w:customStyle="1" w:styleId="1492">
    <w:name w:val=".6.3-13"/>
    <w:basedOn w:val="130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4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6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0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2023-11-03T05:40:31Z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